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6A29FE0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04F1B">
        <w:rPr>
          <w:b/>
          <w:noProof/>
          <w:sz w:val="24"/>
        </w:rPr>
        <w:t>2813</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900979" w:rsidR="001E41F3" w:rsidRPr="00410371" w:rsidRDefault="0006497C" w:rsidP="00E13F3D">
            <w:pPr>
              <w:pStyle w:val="CRCoverPage"/>
              <w:spacing w:after="0"/>
              <w:jc w:val="right"/>
              <w:rPr>
                <w:b/>
                <w:noProof/>
                <w:sz w:val="28"/>
              </w:rPr>
            </w:pPr>
            <w:r w:rsidRPr="0006497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38B3C" w:rsidR="001E41F3" w:rsidRPr="00410371" w:rsidRDefault="00C04F1B" w:rsidP="00547111">
            <w:pPr>
              <w:pStyle w:val="CRCoverPage"/>
              <w:spacing w:after="0"/>
              <w:rPr>
                <w:noProof/>
              </w:rPr>
            </w:pPr>
            <w:r w:rsidRPr="00C04F1B">
              <w:rPr>
                <w:b/>
                <w:noProof/>
                <w:sz w:val="28"/>
              </w:rPr>
              <w:t>4210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F8995" w:rsidR="001E41F3" w:rsidRPr="00410371" w:rsidRDefault="0006497C" w:rsidP="00E13F3D">
            <w:pPr>
              <w:pStyle w:val="CRCoverPage"/>
              <w:spacing w:after="0"/>
              <w:jc w:val="center"/>
              <w:rPr>
                <w:b/>
                <w:noProof/>
              </w:rPr>
            </w:pPr>
            <w:r w:rsidRPr="0006497C">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6B850" w:rsidR="001E41F3" w:rsidRPr="00410371" w:rsidRDefault="0006497C">
            <w:pPr>
              <w:pStyle w:val="CRCoverPage"/>
              <w:spacing w:after="0"/>
              <w:jc w:val="center"/>
              <w:rPr>
                <w:noProof/>
                <w:sz w:val="28"/>
              </w:rPr>
            </w:pPr>
            <w:r w:rsidRPr="0006497C">
              <w:rPr>
                <w:b/>
                <w:noProof/>
                <w:sz w:val="28"/>
              </w:rPr>
              <w:t>17.6.</w:t>
            </w:r>
            <w:r w:rsidR="00DB1F0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C64B8A" w:rsidR="00F25D98" w:rsidRDefault="0089517C"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295BF" w:rsidR="00F25D98" w:rsidRDefault="0089517C"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779C8" w:rsidR="00F25D98" w:rsidRDefault="00F25D98" w:rsidP="001E41F3">
            <w:pPr>
              <w:pStyle w:val="CRCoverPage"/>
              <w:spacing w:after="0"/>
              <w:jc w:val="center"/>
              <w:rPr>
                <w:b/>
                <w:bCs/>
                <w:caps/>
                <w:noProof/>
              </w:rPr>
            </w:pP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A84D8" w:rsidR="001E41F3" w:rsidRDefault="005009F6">
            <w:pPr>
              <w:pStyle w:val="CRCoverPage"/>
              <w:spacing w:after="0"/>
              <w:ind w:left="100"/>
              <w:rPr>
                <w:noProof/>
              </w:rPr>
            </w:pPr>
            <w:r>
              <w:rPr>
                <w:rFonts w:hint="eastAsia"/>
                <w:noProof/>
                <w:lang w:eastAsia="zh-CN"/>
              </w:rPr>
              <w:t>C</w:t>
            </w:r>
            <w:r w:rsidRPr="005009F6">
              <w:rPr>
                <w:noProof/>
              </w:rPr>
              <w:t xml:space="preserve">onfiguration of the </w:t>
            </w:r>
            <w:r w:rsidR="00F23FE1">
              <w:rPr>
                <w:rFonts w:hint="eastAsia"/>
                <w:lang w:eastAsia="zh-CN"/>
              </w:rPr>
              <w:t>d</w:t>
            </w:r>
            <w:r w:rsidR="00F23FE1">
              <w:t>isaster roaming information update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1A142" w:rsidR="001E41F3" w:rsidRDefault="00802A12">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6E75C7" w:rsidR="001E41F3" w:rsidRDefault="002565F1">
            <w:pPr>
              <w:pStyle w:val="CRCoverPage"/>
              <w:spacing w:after="0"/>
              <w:ind w:left="100"/>
              <w:rPr>
                <w:noProof/>
              </w:rPr>
            </w:pPr>
            <w:r>
              <w:rPr>
                <w:rFonts w:hint="eastAsia"/>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C6AB5" w:rsidR="001E41F3" w:rsidRDefault="00534323">
            <w:pPr>
              <w:pStyle w:val="CRCoverPage"/>
              <w:spacing w:after="0"/>
              <w:ind w:left="100"/>
              <w:rPr>
                <w:noProof/>
              </w:rPr>
            </w:pPr>
            <w:r>
              <w:rPr>
                <w:noProof/>
              </w:rPr>
              <w:t>2022</w:t>
            </w:r>
            <w:r>
              <w:rPr>
                <w:rFonts w:hint="eastAsia"/>
                <w:noProof/>
                <w:lang w:eastAsia="zh-CN"/>
              </w:rPr>
              <w:t>-</w:t>
            </w:r>
            <w:r>
              <w:rPr>
                <w:noProof/>
              </w:rPr>
              <w:t>03</w:t>
            </w:r>
            <w:r>
              <w:rPr>
                <w:rFonts w:hint="eastAsia"/>
                <w:noProof/>
                <w:lang w:eastAsia="zh-CN"/>
              </w:rPr>
              <w:t>-</w:t>
            </w:r>
            <w:r>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51FE1" w:rsidR="001E41F3" w:rsidRDefault="0053432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FDCC8" w:rsidR="001E41F3" w:rsidRDefault="00534323">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EF81D0" w14:textId="35472E93" w:rsidR="001E41F3" w:rsidRDefault="009C050E">
            <w:pPr>
              <w:pStyle w:val="CRCoverPage"/>
              <w:spacing w:after="0"/>
              <w:ind w:left="100"/>
              <w:rPr>
                <w:noProof/>
                <w:lang w:eastAsia="zh-CN"/>
              </w:rPr>
            </w:pPr>
            <w:r>
              <w:rPr>
                <w:noProof/>
                <w:lang w:eastAsia="zh-CN"/>
              </w:rPr>
              <w:t xml:space="preserve">Based on the requirement from </w:t>
            </w:r>
            <w:r w:rsidR="0089517C">
              <w:rPr>
                <w:noProof/>
                <w:lang w:eastAsia="zh-CN"/>
              </w:rPr>
              <w:t>SA</w:t>
            </w:r>
            <w:r>
              <w:rPr>
                <w:noProof/>
                <w:lang w:eastAsia="zh-CN"/>
              </w:rPr>
              <w:t>2:</w:t>
            </w:r>
          </w:p>
          <w:p w14:paraId="1AD13E91" w14:textId="205C7EDA" w:rsidR="009C050E" w:rsidRDefault="009C050E">
            <w:pPr>
              <w:pStyle w:val="CRCoverPage"/>
              <w:spacing w:after="0"/>
              <w:ind w:left="100"/>
              <w:rPr>
                <w:noProof/>
                <w:lang w:eastAsia="zh-CN"/>
              </w:rPr>
            </w:pPr>
            <w:r>
              <w:rPr>
                <w:rFonts w:hint="eastAsia"/>
                <w:noProof/>
                <w:lang w:eastAsia="zh-CN"/>
              </w:rPr>
              <w:t>+</w:t>
            </w:r>
            <w:r>
              <w:rPr>
                <w:noProof/>
                <w:lang w:eastAsia="zh-CN"/>
              </w:rPr>
              <w:t>++</w:t>
            </w:r>
          </w:p>
          <w:p w14:paraId="177B3F59" w14:textId="4E28E43B" w:rsidR="009C050E" w:rsidRPr="009C050E" w:rsidRDefault="009C050E" w:rsidP="00246DD1">
            <w:pPr>
              <w:pStyle w:val="CRCoverPage"/>
              <w:spacing w:after="0"/>
              <w:ind w:left="339"/>
              <w:rPr>
                <w:i/>
                <w:noProof/>
                <w:lang w:eastAsia="zh-CN"/>
              </w:rPr>
            </w:pPr>
            <w:r w:rsidRPr="009C050E">
              <w:rPr>
                <w:i/>
              </w:rPr>
              <w:t xml:space="preserve">The Activation of Disaster Roaming is performed by the HPLMN by setting the indication of whether Disaster roaming is enabled in the UE to "disaster roaming is enabled in the UE" using the </w:t>
            </w:r>
            <w:r w:rsidRPr="009C050E">
              <w:rPr>
                <w:i/>
                <w:highlight w:val="cyan"/>
              </w:rPr>
              <w:t>UE Parameters Update Procedure</w:t>
            </w:r>
            <w:r w:rsidRPr="009C050E">
              <w:rPr>
                <w:i/>
              </w:rPr>
              <w:t xml:space="preserve"> as defined in TS 23.502 [3].</w:t>
            </w:r>
          </w:p>
          <w:p w14:paraId="45BEADF1" w14:textId="77777777" w:rsidR="009C050E" w:rsidRDefault="009C050E">
            <w:pPr>
              <w:pStyle w:val="CRCoverPage"/>
              <w:spacing w:after="0"/>
              <w:ind w:left="100"/>
              <w:rPr>
                <w:noProof/>
                <w:lang w:eastAsia="zh-CN"/>
              </w:rPr>
            </w:pPr>
            <w:r>
              <w:rPr>
                <w:rFonts w:hint="eastAsia"/>
                <w:noProof/>
                <w:lang w:eastAsia="zh-CN"/>
              </w:rPr>
              <w:t>+</w:t>
            </w:r>
            <w:r>
              <w:rPr>
                <w:noProof/>
                <w:lang w:eastAsia="zh-CN"/>
              </w:rPr>
              <w:t>++</w:t>
            </w:r>
          </w:p>
          <w:p w14:paraId="473B14F0" w14:textId="2FE162C9" w:rsidR="009C050E" w:rsidRDefault="009C050E" w:rsidP="009C050E">
            <w:pPr>
              <w:pStyle w:val="CRCoverPage"/>
              <w:spacing w:after="0"/>
              <w:ind w:left="100"/>
              <w:rPr>
                <w:noProof/>
                <w:lang w:eastAsia="zh-CN"/>
              </w:rPr>
            </w:pPr>
            <w:r>
              <w:rPr>
                <w:noProof/>
                <w:lang w:eastAsia="zh-CN"/>
              </w:rPr>
              <w:t xml:space="preserve">With the statement above, the HPLMN configures the UE with </w:t>
            </w:r>
            <w:r w:rsidR="00246DD1">
              <w:rPr>
                <w:noProof/>
                <w:lang w:eastAsia="zh-CN"/>
              </w:rPr>
              <w:t>“</w:t>
            </w:r>
            <w:r>
              <w:rPr>
                <w:noProof/>
                <w:lang w:eastAsia="zh-CN"/>
              </w:rPr>
              <w:t xml:space="preserve">the indication of </w:t>
            </w:r>
            <w:r w:rsidRPr="009C050E">
              <w:rPr>
                <w:noProof/>
                <w:lang w:eastAsia="zh-CN"/>
              </w:rPr>
              <w:t>whether disaster roaming is enabled in the UE</w:t>
            </w:r>
            <w:r w:rsidR="00246DD1">
              <w:rPr>
                <w:noProof/>
                <w:lang w:eastAsia="zh-CN"/>
              </w:rPr>
              <w:t>”</w:t>
            </w:r>
            <w:r>
              <w:rPr>
                <w:noProof/>
                <w:lang w:eastAsia="zh-CN"/>
              </w:rPr>
              <w:t xml:space="preserve"> using the UPU procedure, which should be reflected in stage 3.</w:t>
            </w:r>
          </w:p>
          <w:p w14:paraId="300A5860" w14:textId="77777777" w:rsidR="00246DD1" w:rsidRDefault="00246DD1" w:rsidP="009C050E">
            <w:pPr>
              <w:pStyle w:val="CRCoverPage"/>
              <w:spacing w:after="0"/>
              <w:ind w:left="100"/>
              <w:rPr>
                <w:noProof/>
                <w:lang w:eastAsia="zh-CN"/>
              </w:rPr>
            </w:pPr>
          </w:p>
          <w:p w14:paraId="145392A6" w14:textId="244BA68D" w:rsidR="009C050E" w:rsidRDefault="009C050E" w:rsidP="009C050E">
            <w:pPr>
              <w:pStyle w:val="CRCoverPage"/>
              <w:spacing w:after="0"/>
              <w:ind w:left="100"/>
              <w:rPr>
                <w:noProof/>
                <w:lang w:eastAsia="zh-CN"/>
              </w:rPr>
            </w:pPr>
            <w:r>
              <w:rPr>
                <w:noProof/>
                <w:lang w:eastAsia="zh-CN"/>
              </w:rPr>
              <w:t>Furthermore, with the</w:t>
            </w:r>
            <w:r w:rsidR="00246DD1">
              <w:rPr>
                <w:noProof/>
                <w:lang w:eastAsia="zh-CN"/>
              </w:rPr>
              <w:t xml:space="preserve"> following</w:t>
            </w:r>
            <w:r>
              <w:rPr>
                <w:noProof/>
                <w:lang w:eastAsia="zh-CN"/>
              </w:rPr>
              <w:t xml:space="preserve"> statement in TS</w:t>
            </w:r>
            <w:r>
              <w:rPr>
                <w:noProof/>
                <w:lang w:val="en-US" w:eastAsia="zh-CN"/>
              </w:rPr>
              <w:t> </w:t>
            </w:r>
            <w:r>
              <w:rPr>
                <w:noProof/>
                <w:lang w:eastAsia="zh-CN"/>
              </w:rPr>
              <w:t>23.122</w:t>
            </w:r>
            <w:r w:rsidR="00246DD1">
              <w:rPr>
                <w:noProof/>
                <w:lang w:eastAsia="zh-CN"/>
              </w:rPr>
              <w:t xml:space="preserve">, “the indication of </w:t>
            </w:r>
            <w:r w:rsidR="00246DD1" w:rsidRPr="009C050E">
              <w:rPr>
                <w:noProof/>
                <w:lang w:eastAsia="zh-CN"/>
              </w:rPr>
              <w:t>whether disaster roaming is enabled in the UE</w:t>
            </w:r>
            <w:r w:rsidR="00246DD1">
              <w:rPr>
                <w:noProof/>
                <w:lang w:eastAsia="zh-CN"/>
              </w:rPr>
              <w:t xml:space="preserve">” can be stored in ME and USIM, hence, update of “the indication of </w:t>
            </w:r>
            <w:r w:rsidR="00246DD1" w:rsidRPr="009C050E">
              <w:rPr>
                <w:noProof/>
                <w:lang w:eastAsia="zh-CN"/>
              </w:rPr>
              <w:t>whether disaster roaming is enabled in the UE</w:t>
            </w:r>
            <w:r w:rsidR="00246DD1">
              <w:rPr>
                <w:noProof/>
                <w:lang w:eastAsia="zh-CN"/>
              </w:rPr>
              <w:t>” in USIM and ME should be supported.</w:t>
            </w:r>
          </w:p>
          <w:p w14:paraId="71EF60BC" w14:textId="2E98570D" w:rsidR="009C050E" w:rsidRDefault="00246DD1" w:rsidP="009C050E">
            <w:pPr>
              <w:pStyle w:val="CRCoverPage"/>
              <w:spacing w:after="0"/>
              <w:ind w:left="100"/>
              <w:rPr>
                <w:noProof/>
                <w:lang w:eastAsia="zh-CN"/>
              </w:rPr>
            </w:pPr>
            <w:r>
              <w:rPr>
                <w:rFonts w:hint="eastAsia"/>
                <w:noProof/>
                <w:lang w:eastAsia="zh-CN"/>
              </w:rPr>
              <w:t>+</w:t>
            </w:r>
            <w:r>
              <w:rPr>
                <w:noProof/>
                <w:lang w:eastAsia="zh-CN"/>
              </w:rPr>
              <w:t>++</w:t>
            </w:r>
          </w:p>
          <w:p w14:paraId="18B5F015" w14:textId="77777777" w:rsidR="00246DD1" w:rsidRPr="00246DD1" w:rsidRDefault="00246DD1" w:rsidP="00246DD1">
            <w:pPr>
              <w:ind w:leftChars="169" w:left="338"/>
              <w:rPr>
                <w:rFonts w:ascii="Arial" w:hAnsi="Arial"/>
                <w:i/>
              </w:rPr>
            </w:pPr>
            <w:r w:rsidRPr="0060687E">
              <w:rPr>
                <w:rFonts w:ascii="Arial" w:hAnsi="Arial"/>
                <w:i/>
                <w:highlight w:val="darkGray"/>
              </w:rPr>
              <w:t>The indication of whether disaster roaming is enabled in the UE, the indication of 'applicability of "lists of PLMN(s) to be used in disaster condition" provided by a VPLMN',</w:t>
            </w:r>
            <w:r w:rsidRPr="00246DD1">
              <w:rPr>
                <w:rFonts w:ascii="Arial" w:hAnsi="Arial"/>
                <w:i/>
              </w:rPr>
              <w:t xml:space="preserve"> one or more instances of "list of PLMN(s) to be used in disaster condition" each stored with the PLMN identity of the PLMN that provided it, the disaster roaming wait range and the disaster return wait range provisioned by the network are </w:t>
            </w:r>
            <w:r w:rsidRPr="00246DD1">
              <w:rPr>
                <w:rFonts w:ascii="Arial" w:hAnsi="Arial"/>
                <w:i/>
                <w:highlight w:val="green"/>
              </w:rPr>
              <w:t>stored in the non-volatile memory of the ME</w:t>
            </w:r>
            <w:r w:rsidRPr="00246DD1">
              <w:rPr>
                <w:rFonts w:ascii="Arial" w:hAnsi="Arial"/>
                <w:i/>
              </w:rPr>
              <w:t>, as specified in 3GPP TS 24.501 [64] annex C.</w:t>
            </w:r>
          </w:p>
          <w:p w14:paraId="25506817" w14:textId="638569A9" w:rsidR="00246DD1" w:rsidRPr="00246DD1" w:rsidRDefault="00246DD1" w:rsidP="00246DD1">
            <w:pPr>
              <w:ind w:leftChars="169" w:left="338"/>
              <w:rPr>
                <w:noProof/>
                <w:lang w:eastAsia="zh-CN"/>
              </w:rPr>
            </w:pPr>
            <w:r w:rsidRPr="00246DD1">
              <w:rPr>
                <w:rFonts w:ascii="Arial" w:hAnsi="Arial"/>
                <w:i/>
              </w:rPr>
              <w:t xml:space="preserve">In addition, the MS can also be pre-configured with </w:t>
            </w:r>
            <w:r w:rsidRPr="0060687E">
              <w:rPr>
                <w:rFonts w:ascii="Arial" w:hAnsi="Arial"/>
                <w:i/>
                <w:highlight w:val="darkGray"/>
              </w:rPr>
              <w:t>an indication of whether disaster roaming is enabled in the UE, the indication of 'applicability of "lists of PLMN(s) to be used in disaster condition" provided by a VPLMN',</w:t>
            </w:r>
            <w:r w:rsidRPr="00246DD1">
              <w:rPr>
                <w:rFonts w:ascii="Arial" w:hAnsi="Arial"/>
                <w:i/>
              </w:rPr>
              <w:t xml:space="preserve"> a "list of PLMN(s) to be used in disaster condition" provided by the HPLMN, a disaster roaming wait range and a disaster return wait range </w:t>
            </w:r>
            <w:r w:rsidRPr="00246DD1">
              <w:rPr>
                <w:rFonts w:ascii="Arial" w:hAnsi="Arial"/>
                <w:i/>
                <w:highlight w:val="green"/>
              </w:rPr>
              <w:t>stored in the USIM</w:t>
            </w:r>
            <w:r w:rsidRPr="00246DD1">
              <w:rPr>
                <w:rFonts w:ascii="Arial" w:hAnsi="Arial"/>
                <w:i/>
              </w:rPr>
              <w:t xml:space="preserve"> (see 3GPP TS 31.102 [40]).</w:t>
            </w:r>
          </w:p>
          <w:p w14:paraId="72A4B94B" w14:textId="77777777" w:rsidR="00246DD1" w:rsidRDefault="00246DD1" w:rsidP="009C050E">
            <w:pPr>
              <w:pStyle w:val="CRCoverPage"/>
              <w:spacing w:after="0"/>
              <w:ind w:left="100"/>
              <w:rPr>
                <w:noProof/>
                <w:lang w:eastAsia="zh-CN"/>
              </w:rPr>
            </w:pPr>
            <w:r>
              <w:rPr>
                <w:rFonts w:hint="eastAsia"/>
                <w:noProof/>
                <w:lang w:eastAsia="zh-CN"/>
              </w:rPr>
              <w:lastRenderedPageBreak/>
              <w:t>+</w:t>
            </w:r>
            <w:r>
              <w:rPr>
                <w:noProof/>
                <w:lang w:eastAsia="zh-CN"/>
              </w:rPr>
              <w:t>++</w:t>
            </w:r>
          </w:p>
          <w:p w14:paraId="708AA7DE" w14:textId="5A54649D" w:rsidR="00246DD1" w:rsidRDefault="00246DD1" w:rsidP="009C050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B2B9F8" w:rsidR="001E41F3" w:rsidRDefault="00246DD1">
            <w:pPr>
              <w:pStyle w:val="CRCoverPage"/>
              <w:spacing w:after="0"/>
              <w:ind w:left="100"/>
              <w:rPr>
                <w:noProof/>
              </w:rPr>
            </w:pPr>
            <w:r>
              <w:rPr>
                <w:noProof/>
                <w:lang w:eastAsia="zh-CN"/>
              </w:rPr>
              <w:t>Update of</w:t>
            </w:r>
            <w:r w:rsidR="0060687E">
              <w:rPr>
                <w:noProof/>
                <w:lang w:eastAsia="zh-CN"/>
              </w:rPr>
              <w:t xml:space="preserve"> the</w:t>
            </w:r>
            <w:r>
              <w:rPr>
                <w:noProof/>
                <w:lang w:eastAsia="zh-CN"/>
              </w:rPr>
              <w:t xml:space="preserve"> </w:t>
            </w:r>
            <w:r w:rsidR="0060687E">
              <w:rPr>
                <w:noProof/>
                <w:lang w:eastAsia="zh-CN"/>
              </w:rPr>
              <w:t>“</w:t>
            </w:r>
            <w:r w:rsidR="0060687E">
              <w:rPr>
                <w:rFonts w:hint="eastAsia"/>
                <w:lang w:eastAsia="zh-CN"/>
              </w:rPr>
              <w:t>d</w:t>
            </w:r>
            <w:r w:rsidR="0060687E">
              <w:t>isaster roaming information update data</w:t>
            </w:r>
            <w:r w:rsidR="0060687E">
              <w:rPr>
                <w:noProof/>
                <w:lang w:eastAsia="zh-CN"/>
              </w:rPr>
              <w:t>”</w:t>
            </w:r>
            <w:r>
              <w:rPr>
                <w:noProof/>
                <w:lang w:eastAsia="zh-CN"/>
              </w:rPr>
              <w:t xml:space="preserve"> in USIM and ME using the UPU procedure should be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2D821" w:rsidR="001E41F3" w:rsidRDefault="00246DD1">
            <w:pPr>
              <w:pStyle w:val="CRCoverPage"/>
              <w:spacing w:after="0"/>
              <w:ind w:left="100"/>
              <w:rPr>
                <w:noProof/>
                <w:lang w:eastAsia="zh-CN"/>
              </w:rPr>
            </w:pPr>
            <w:r>
              <w:rPr>
                <w:noProof/>
                <w:lang w:eastAsia="zh-CN"/>
              </w:rPr>
              <w:t xml:space="preserve">Update of </w:t>
            </w:r>
            <w:r w:rsidR="0060687E">
              <w:rPr>
                <w:noProof/>
                <w:lang w:eastAsia="zh-CN"/>
              </w:rPr>
              <w:t>the “</w:t>
            </w:r>
            <w:r w:rsidR="0060687E">
              <w:rPr>
                <w:rFonts w:hint="eastAsia"/>
                <w:lang w:eastAsia="zh-CN"/>
              </w:rPr>
              <w:t>d</w:t>
            </w:r>
            <w:r w:rsidR="0060687E">
              <w:t>isaster roaming information update data</w:t>
            </w:r>
            <w:r w:rsidR="0060687E">
              <w:rPr>
                <w:noProof/>
                <w:lang w:eastAsia="zh-CN"/>
              </w:rPr>
              <w:t>”</w:t>
            </w:r>
            <w:r>
              <w:rPr>
                <w:noProof/>
                <w:lang w:eastAsia="zh-CN"/>
              </w:rPr>
              <w:t xml:space="preserve"> in USIM and ME can 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06F39" w:rsidR="001E41F3" w:rsidRDefault="009C050E">
            <w:pPr>
              <w:pStyle w:val="CRCoverPage"/>
              <w:spacing w:after="0"/>
              <w:ind w:left="100"/>
              <w:rPr>
                <w:noProof/>
                <w:lang w:eastAsia="zh-CN"/>
              </w:rPr>
            </w:pPr>
            <w:r>
              <w:rPr>
                <w:rFonts w:hint="eastAsia"/>
                <w:noProof/>
                <w:lang w:eastAsia="zh-CN"/>
              </w:rPr>
              <w:t>4</w:t>
            </w:r>
            <w:r>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FE65E5" w14:textId="77777777" w:rsidR="005009F6" w:rsidRDefault="005009F6" w:rsidP="005009F6">
      <w:pPr>
        <w:pStyle w:val="2"/>
        <w:rPr>
          <w:lang w:eastAsia="en-GB"/>
        </w:rPr>
      </w:pPr>
      <w:bookmarkStart w:id="2" w:name="_Toc98753235"/>
      <w:bookmarkStart w:id="3" w:name="_Toc51948929"/>
      <w:bookmarkStart w:id="4" w:name="_Toc51947837"/>
      <w:bookmarkStart w:id="5" w:name="_Toc45286570"/>
      <w:bookmarkStart w:id="6" w:name="_Toc36656909"/>
      <w:bookmarkStart w:id="7" w:name="_Toc36212732"/>
      <w:bookmarkStart w:id="8" w:name="_Toc27746551"/>
      <w:bookmarkStart w:id="9" w:name="_Toc20232465"/>
      <w:r>
        <w:t>4.11</w:t>
      </w:r>
      <w:r>
        <w:tab/>
        <w:t>UE configuration parameter updates</w:t>
      </w:r>
      <w:bookmarkEnd w:id="2"/>
      <w:bookmarkEnd w:id="3"/>
      <w:bookmarkEnd w:id="4"/>
      <w:bookmarkEnd w:id="5"/>
      <w:bookmarkEnd w:id="6"/>
      <w:bookmarkEnd w:id="7"/>
      <w:bookmarkEnd w:id="8"/>
      <w:bookmarkEnd w:id="9"/>
    </w:p>
    <w:p w14:paraId="5697CFF7" w14:textId="77777777" w:rsidR="005009F6" w:rsidRDefault="005009F6" w:rsidP="005009F6">
      <w:r>
        <w:t>The 5GS in a PLMN supports updating UE parameters via NAS signalling. The feature enables the HPLMN to securely and dynamically re-configure the UE configuration parameters stored on the USIM and the ME.</w:t>
      </w:r>
    </w:p>
    <w:p w14:paraId="19122567" w14:textId="77777777" w:rsidR="005009F6" w:rsidRDefault="005009F6" w:rsidP="005009F6">
      <w:r>
        <w:t>In this release of the specification, updates of the following USIM configuration parameters are supported:</w:t>
      </w:r>
    </w:p>
    <w:p w14:paraId="68319EC2" w14:textId="5F68BCA7" w:rsidR="005009F6" w:rsidRDefault="005009F6" w:rsidP="005009F6">
      <w:pPr>
        <w:pStyle w:val="B1"/>
        <w:rPr>
          <w:ins w:id="10" w:author="Pengfei-2-24" w:date="2022-03-25T15:35:00Z"/>
        </w:rPr>
      </w:pPr>
      <w:r>
        <w:t>-</w:t>
      </w:r>
      <w:r>
        <w:tab/>
        <w:t>routing indicator.</w:t>
      </w:r>
    </w:p>
    <w:p w14:paraId="501A3174" w14:textId="1A92B6F1" w:rsidR="005009F6" w:rsidRDefault="005009F6" w:rsidP="005009F6">
      <w:pPr>
        <w:pStyle w:val="B1"/>
        <w:rPr>
          <w:lang w:eastAsia="zh-CN"/>
        </w:rPr>
      </w:pPr>
      <w:ins w:id="11" w:author="Pengfei-2-24" w:date="2022-03-25T15:35:00Z">
        <w:r>
          <w:rPr>
            <w:rFonts w:hint="eastAsia"/>
            <w:lang w:eastAsia="zh-CN"/>
          </w:rPr>
          <w:t>-</w:t>
        </w:r>
        <w:r>
          <w:rPr>
            <w:lang w:eastAsia="zh-CN"/>
          </w:rPr>
          <w:tab/>
        </w:r>
      </w:ins>
      <w:ins w:id="12" w:author="Pengfei-3-29" w:date="2022-03-29T09:54:00Z">
        <w:r w:rsidR="00E420EC">
          <w:rPr>
            <w:rFonts w:hint="eastAsia"/>
            <w:lang w:eastAsia="zh-CN"/>
          </w:rPr>
          <w:t>d</w:t>
        </w:r>
        <w:r w:rsidR="00E420EC">
          <w:t>isaster roaming information update data</w:t>
        </w:r>
      </w:ins>
      <w:ins w:id="13" w:author="Pengfei-2-24" w:date="2022-03-25T15:35:00Z">
        <w:r>
          <w:rPr>
            <w:noProof/>
          </w:rPr>
          <w:t>.</w:t>
        </w:r>
      </w:ins>
    </w:p>
    <w:p w14:paraId="52A4571C" w14:textId="77777777" w:rsidR="005009F6" w:rsidRDefault="005009F6" w:rsidP="005009F6">
      <w:r>
        <w:t>In this release of specification, updates of the following ME configuration parameters are supported:</w:t>
      </w:r>
    </w:p>
    <w:p w14:paraId="05AEB6D3" w14:textId="35716B02" w:rsidR="005009F6" w:rsidRDefault="005009F6" w:rsidP="005009F6">
      <w:pPr>
        <w:pStyle w:val="B1"/>
        <w:rPr>
          <w:ins w:id="14" w:author="Pengfei-2-24" w:date="2022-03-25T15:35:00Z"/>
        </w:rPr>
      </w:pPr>
      <w:r>
        <w:t>-</w:t>
      </w:r>
      <w:r>
        <w:tab/>
        <w:t>default configured NSSAI.</w:t>
      </w:r>
    </w:p>
    <w:p w14:paraId="5B22F0E2" w14:textId="5F603A62" w:rsidR="005009F6" w:rsidRDefault="005009F6" w:rsidP="005009F6">
      <w:pPr>
        <w:pStyle w:val="B1"/>
      </w:pPr>
      <w:ins w:id="15" w:author="Pengfei-2-24" w:date="2022-03-25T15:35:00Z">
        <w:r>
          <w:rPr>
            <w:noProof/>
          </w:rPr>
          <w:t>-</w:t>
        </w:r>
        <w:r>
          <w:rPr>
            <w:noProof/>
          </w:rPr>
          <w:tab/>
        </w:r>
      </w:ins>
      <w:ins w:id="16" w:author="Pengfei-3-29" w:date="2022-03-29T09:54:00Z">
        <w:r w:rsidR="00E420EC">
          <w:rPr>
            <w:rFonts w:hint="eastAsia"/>
            <w:lang w:eastAsia="zh-CN"/>
          </w:rPr>
          <w:t>d</w:t>
        </w:r>
        <w:r w:rsidR="00E420EC">
          <w:t>isaster roaming information update data</w:t>
        </w:r>
      </w:ins>
      <w:ins w:id="17" w:author="Pengfei-2-24" w:date="2022-03-25T15:35:00Z">
        <w:r w:rsidR="00495EA4">
          <w:rPr>
            <w:noProof/>
          </w:rPr>
          <w:t>.</w:t>
        </w:r>
      </w:ins>
    </w:p>
    <w:p w14:paraId="1AA8747A" w14:textId="77777777" w:rsidR="005009F6" w:rsidRDefault="005009F6" w:rsidP="005009F6">
      <w:r>
        <w:t>The 5GS in an SNPN supports updating UE parameters via NAS signalling. The feature enables the SNPN to securely and dynamically re-configure the UE configuration parameter stored on the USIM if the UE used the USIM for registration to the SNPN.</w:t>
      </w:r>
    </w:p>
    <w:p w14:paraId="4B892C29" w14:textId="77777777" w:rsidR="005009F6" w:rsidRDefault="005009F6" w:rsidP="005009F6">
      <w:r>
        <w:t>In this release of the specification, updates of the following USIM configuration parameters are supported:</w:t>
      </w:r>
    </w:p>
    <w:p w14:paraId="686FF171" w14:textId="77777777" w:rsidR="005009F6" w:rsidRDefault="005009F6" w:rsidP="005009F6">
      <w:pPr>
        <w:pStyle w:val="B1"/>
      </w:pPr>
      <w:r>
        <w:t>-</w:t>
      </w:r>
      <w:r>
        <w:tab/>
        <w:t>routing indicator.</w:t>
      </w:r>
    </w:p>
    <w:p w14:paraId="298E6002" w14:textId="77777777" w:rsidR="005009F6" w:rsidRDefault="005009F6" w:rsidP="005009F6">
      <w:r>
        <w:t>In this release of specification, updates of the following ME configuration parameters are supported:</w:t>
      </w:r>
    </w:p>
    <w:p w14:paraId="5605EC0A" w14:textId="77777777" w:rsidR="005009F6" w:rsidRDefault="005009F6" w:rsidP="005009F6">
      <w:pPr>
        <w:pStyle w:val="B1"/>
      </w:pPr>
      <w:r>
        <w:t>-</w:t>
      </w:r>
      <w:r>
        <w:tab/>
        <w:t>routing indicator.</w:t>
      </w:r>
    </w:p>
    <w:p w14:paraId="3C3D2821" w14:textId="77777777" w:rsidR="005009F6" w:rsidRDefault="005009F6" w:rsidP="005009F6">
      <w:pPr>
        <w:pStyle w:val="B1"/>
      </w:pPr>
      <w:r>
        <w:t>-</w:t>
      </w:r>
      <w:r>
        <w:tab/>
        <w:t>default configured NSSAI.</w:t>
      </w:r>
    </w:p>
    <w:p w14:paraId="1139546E" w14:textId="77777777" w:rsidR="005009F6" w:rsidRDefault="005009F6" w:rsidP="005009F6">
      <w:r>
        <w:t>The update of UE configuration parameters is initiated by the network using the network-initiated downlink NAS transport procedure as described in subclause 5.4.5.3. The ME acknowledgement of successful reception of the updated UE configuration parameter information is sent back to the network using the UE-initiated uplink NAS transport procedure as described in subclause 5.4.5.2.</w:t>
      </w:r>
    </w:p>
    <w:p w14:paraId="006C1A1C" w14:textId="77777777" w:rsidR="00F15DE3" w:rsidRPr="005009F6"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6E13A" w14:textId="77777777" w:rsidR="00DC15A9" w:rsidRDefault="00DC15A9">
      <w:r>
        <w:separator/>
      </w:r>
    </w:p>
  </w:endnote>
  <w:endnote w:type="continuationSeparator" w:id="0">
    <w:p w14:paraId="7AC80097" w14:textId="77777777" w:rsidR="00DC15A9" w:rsidRDefault="00DC1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43E76" w14:textId="77777777" w:rsidR="00DC15A9" w:rsidRDefault="00DC15A9">
      <w:r>
        <w:separator/>
      </w:r>
    </w:p>
  </w:footnote>
  <w:footnote w:type="continuationSeparator" w:id="0">
    <w:p w14:paraId="1D603925" w14:textId="77777777" w:rsidR="00DC15A9" w:rsidRDefault="00DC1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DC15A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DC15A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2B7FD8"/>
    <w:multiLevelType w:val="hybridMultilevel"/>
    <w:tmpl w:val="362A5446"/>
    <w:lvl w:ilvl="0" w:tplc="299238E6">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2-24">
    <w15:presenceInfo w15:providerId="None" w15:userId="Pengfei-2-24"/>
  </w15:person>
  <w15:person w15:author="Pengfei-3-29">
    <w15:presenceInfo w15:providerId="None" w15:userId="Pengfei-3-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9F"/>
    <w:rsid w:val="000628F9"/>
    <w:rsid w:val="0006497C"/>
    <w:rsid w:val="00067666"/>
    <w:rsid w:val="000A6394"/>
    <w:rsid w:val="000B7FED"/>
    <w:rsid w:val="000C038A"/>
    <w:rsid w:val="000C6598"/>
    <w:rsid w:val="000D3B77"/>
    <w:rsid w:val="000D44B3"/>
    <w:rsid w:val="001228B0"/>
    <w:rsid w:val="00145D43"/>
    <w:rsid w:val="00192C46"/>
    <w:rsid w:val="001A08B3"/>
    <w:rsid w:val="001A7B60"/>
    <w:rsid w:val="001B52F0"/>
    <w:rsid w:val="001B7A65"/>
    <w:rsid w:val="001E41F3"/>
    <w:rsid w:val="001F43A4"/>
    <w:rsid w:val="002428D9"/>
    <w:rsid w:val="00246DD1"/>
    <w:rsid w:val="002565F1"/>
    <w:rsid w:val="0026004D"/>
    <w:rsid w:val="002640DD"/>
    <w:rsid w:val="00275D12"/>
    <w:rsid w:val="00284FEB"/>
    <w:rsid w:val="002860C4"/>
    <w:rsid w:val="00295146"/>
    <w:rsid w:val="002A779E"/>
    <w:rsid w:val="002B5741"/>
    <w:rsid w:val="002C6FF8"/>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95EA4"/>
    <w:rsid w:val="004B75B7"/>
    <w:rsid w:val="005009F6"/>
    <w:rsid w:val="0051580D"/>
    <w:rsid w:val="00532A46"/>
    <w:rsid w:val="00534323"/>
    <w:rsid w:val="00547111"/>
    <w:rsid w:val="00592D74"/>
    <w:rsid w:val="00596467"/>
    <w:rsid w:val="005A3A80"/>
    <w:rsid w:val="005D4B2C"/>
    <w:rsid w:val="005E2C44"/>
    <w:rsid w:val="0060687E"/>
    <w:rsid w:val="00614132"/>
    <w:rsid w:val="00621188"/>
    <w:rsid w:val="006257ED"/>
    <w:rsid w:val="00665C47"/>
    <w:rsid w:val="00695808"/>
    <w:rsid w:val="006A61E8"/>
    <w:rsid w:val="006B402A"/>
    <w:rsid w:val="006B46FB"/>
    <w:rsid w:val="006E21FB"/>
    <w:rsid w:val="0077299C"/>
    <w:rsid w:val="00792342"/>
    <w:rsid w:val="007977A8"/>
    <w:rsid w:val="007B512A"/>
    <w:rsid w:val="007C2097"/>
    <w:rsid w:val="007D6A07"/>
    <w:rsid w:val="007F7259"/>
    <w:rsid w:val="00802A12"/>
    <w:rsid w:val="00802A97"/>
    <w:rsid w:val="008040A8"/>
    <w:rsid w:val="008279FA"/>
    <w:rsid w:val="008626E7"/>
    <w:rsid w:val="00870EE7"/>
    <w:rsid w:val="008863B9"/>
    <w:rsid w:val="0089517C"/>
    <w:rsid w:val="0089666F"/>
    <w:rsid w:val="008A45A6"/>
    <w:rsid w:val="008A75CC"/>
    <w:rsid w:val="008F3789"/>
    <w:rsid w:val="008F686C"/>
    <w:rsid w:val="0091443E"/>
    <w:rsid w:val="009148DE"/>
    <w:rsid w:val="00916A68"/>
    <w:rsid w:val="00934697"/>
    <w:rsid w:val="00935DD5"/>
    <w:rsid w:val="00941E30"/>
    <w:rsid w:val="00972B32"/>
    <w:rsid w:val="009777D9"/>
    <w:rsid w:val="00991B88"/>
    <w:rsid w:val="0099425B"/>
    <w:rsid w:val="009A5753"/>
    <w:rsid w:val="009A579D"/>
    <w:rsid w:val="009B027F"/>
    <w:rsid w:val="009C050E"/>
    <w:rsid w:val="009D0A64"/>
    <w:rsid w:val="009E3297"/>
    <w:rsid w:val="009F5A63"/>
    <w:rsid w:val="009F734F"/>
    <w:rsid w:val="00A246B6"/>
    <w:rsid w:val="00A47E70"/>
    <w:rsid w:val="00A50CF0"/>
    <w:rsid w:val="00A7671C"/>
    <w:rsid w:val="00AA2CBC"/>
    <w:rsid w:val="00AA774C"/>
    <w:rsid w:val="00AC5820"/>
    <w:rsid w:val="00AD1CD8"/>
    <w:rsid w:val="00B24D5D"/>
    <w:rsid w:val="00B258BB"/>
    <w:rsid w:val="00B52AAE"/>
    <w:rsid w:val="00B67B97"/>
    <w:rsid w:val="00B968C8"/>
    <w:rsid w:val="00BA3EC5"/>
    <w:rsid w:val="00BA51D9"/>
    <w:rsid w:val="00BB5DFC"/>
    <w:rsid w:val="00BD279D"/>
    <w:rsid w:val="00BD6BB8"/>
    <w:rsid w:val="00C04F1B"/>
    <w:rsid w:val="00C222E6"/>
    <w:rsid w:val="00C322D7"/>
    <w:rsid w:val="00C66BA2"/>
    <w:rsid w:val="00C77EA1"/>
    <w:rsid w:val="00C90B24"/>
    <w:rsid w:val="00C95985"/>
    <w:rsid w:val="00CB5EC6"/>
    <w:rsid w:val="00CC5026"/>
    <w:rsid w:val="00CC68D0"/>
    <w:rsid w:val="00CD7748"/>
    <w:rsid w:val="00CE1DA9"/>
    <w:rsid w:val="00D03F9A"/>
    <w:rsid w:val="00D06D51"/>
    <w:rsid w:val="00D24991"/>
    <w:rsid w:val="00D26FCE"/>
    <w:rsid w:val="00D47C99"/>
    <w:rsid w:val="00D50255"/>
    <w:rsid w:val="00D60EC8"/>
    <w:rsid w:val="00D66520"/>
    <w:rsid w:val="00DB1F0C"/>
    <w:rsid w:val="00DC15A9"/>
    <w:rsid w:val="00DE34CF"/>
    <w:rsid w:val="00E13F3D"/>
    <w:rsid w:val="00E2155F"/>
    <w:rsid w:val="00E22AF6"/>
    <w:rsid w:val="00E34898"/>
    <w:rsid w:val="00E420EC"/>
    <w:rsid w:val="00E53B23"/>
    <w:rsid w:val="00E660F0"/>
    <w:rsid w:val="00EA6D6D"/>
    <w:rsid w:val="00EB09B7"/>
    <w:rsid w:val="00EC5544"/>
    <w:rsid w:val="00EE7D7C"/>
    <w:rsid w:val="00F15DE3"/>
    <w:rsid w:val="00F21DC5"/>
    <w:rsid w:val="00F23FE1"/>
    <w:rsid w:val="00F25D98"/>
    <w:rsid w:val="00F300FB"/>
    <w:rsid w:val="00F57D1B"/>
    <w:rsid w:val="00FA0C65"/>
    <w:rsid w:val="00FB1D8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C6FF8"/>
    <w:rPr>
      <w:rFonts w:ascii="Times New Roman" w:hAnsi="Times New Roman"/>
      <w:lang w:val="en-GB" w:eastAsia="en-US"/>
    </w:rPr>
  </w:style>
  <w:style w:type="character" w:customStyle="1" w:styleId="B1Char">
    <w:name w:val="B1 Char"/>
    <w:link w:val="B1"/>
    <w:qFormat/>
    <w:locked/>
    <w:rsid w:val="00067666"/>
    <w:rPr>
      <w:rFonts w:ascii="Times New Roman" w:hAnsi="Times New Roman"/>
      <w:lang w:val="en-GB" w:eastAsia="en-US"/>
    </w:rPr>
  </w:style>
  <w:style w:type="character" w:customStyle="1" w:styleId="B2Char">
    <w:name w:val="B2 Char"/>
    <w:link w:val="B2"/>
    <w:qFormat/>
    <w:locked/>
    <w:rsid w:val="00067666"/>
    <w:rPr>
      <w:rFonts w:ascii="Times New Roman" w:hAnsi="Times New Roman"/>
      <w:lang w:val="en-GB" w:eastAsia="en-US"/>
    </w:rPr>
  </w:style>
  <w:style w:type="character" w:customStyle="1" w:styleId="B3Car">
    <w:name w:val="B3 Car"/>
    <w:link w:val="B3"/>
    <w:locked/>
    <w:rsid w:val="000676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66389">
      <w:bodyDiv w:val="1"/>
      <w:marLeft w:val="0"/>
      <w:marRight w:val="0"/>
      <w:marTop w:val="0"/>
      <w:marBottom w:val="0"/>
      <w:divBdr>
        <w:top w:val="none" w:sz="0" w:space="0" w:color="auto"/>
        <w:left w:val="none" w:sz="0" w:space="0" w:color="auto"/>
        <w:bottom w:val="none" w:sz="0" w:space="0" w:color="auto"/>
        <w:right w:val="none" w:sz="0" w:space="0" w:color="auto"/>
      </w:divBdr>
    </w:div>
    <w:div w:id="222839186">
      <w:bodyDiv w:val="1"/>
      <w:marLeft w:val="0"/>
      <w:marRight w:val="0"/>
      <w:marTop w:val="0"/>
      <w:marBottom w:val="0"/>
      <w:divBdr>
        <w:top w:val="none" w:sz="0" w:space="0" w:color="auto"/>
        <w:left w:val="none" w:sz="0" w:space="0" w:color="auto"/>
        <w:bottom w:val="none" w:sz="0" w:space="0" w:color="auto"/>
        <w:right w:val="none" w:sz="0" w:space="0" w:color="auto"/>
      </w:divBdr>
    </w:div>
    <w:div w:id="5752862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74B11-4F82-4500-BC50-892C1CD76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750</Words>
  <Characters>4276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Pengfei-3-30</cp:lastModifiedBy>
  <cp:revision>8</cp:revision>
  <cp:lastPrinted>1900-01-01T00:00:00Z</cp:lastPrinted>
  <dcterms:created xsi:type="dcterms:W3CDTF">2022-03-28T10:18:00Z</dcterms:created>
  <dcterms:modified xsi:type="dcterms:W3CDTF">2022-03-30T09:28:00Z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